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843852">
        <w:rPr>
          <w:b/>
          <w:noProof/>
          <w:sz w:val="24"/>
        </w:rPr>
        <w:t>448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855AC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0215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215"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38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2</w:t>
            </w:r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389D">
              <w:rPr>
                <w:rFonts w:cs="Arial"/>
                <w:color w:val="000000"/>
                <w:lang w:eastAsia="zh-CN"/>
              </w:rPr>
              <w:t xml:space="preserve">Removal of </w:t>
            </w:r>
            <w:proofErr w:type="spellStart"/>
            <w:r w:rsidRPr="006A389D">
              <w:rPr>
                <w:rFonts w:cs="Arial"/>
                <w:color w:val="000000"/>
                <w:lang w:eastAsia="zh-CN"/>
              </w:rPr>
              <w:t>SharedAuthenticationSubscription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BD022A">
              <w:fldChar w:fldCharType="begin"/>
            </w:r>
            <w:r w:rsidR="00BD022A">
              <w:instrText xml:space="preserve"> DOCPROPERTY  SourceIfWg  \* MERGEFORMAT </w:instrText>
            </w:r>
            <w:r w:rsidR="00BD02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SharedAuthenticationSubscription </w:t>
            </w:r>
            <w:r>
              <w:rPr>
                <w:rFonts w:hint="eastAsia"/>
                <w:noProof/>
                <w:lang w:eastAsia="zh-CN"/>
              </w:rPr>
              <w:t xml:space="preserve">type </w:t>
            </w:r>
            <w:r>
              <w:rPr>
                <w:noProof/>
              </w:rPr>
              <w:t xml:space="preserve">is no longer </w:t>
            </w:r>
            <w:r>
              <w:rPr>
                <w:rFonts w:hint="eastAsia"/>
                <w:noProof/>
                <w:lang w:eastAsia="zh-CN"/>
              </w:rPr>
              <w:t>used</w:t>
            </w:r>
            <w:r>
              <w:rPr>
                <w:noProof/>
              </w:rPr>
              <w:t xml:space="preserve"> over the Nudr SBI</w:t>
            </w:r>
            <w:r>
              <w:rPr>
                <w:rFonts w:hint="eastAsia"/>
                <w:noProof/>
                <w:lang w:eastAsia="zh-CN"/>
              </w:rPr>
              <w:t xml:space="preserve"> and UDM SBI</w:t>
            </w:r>
            <w:r>
              <w:rPr>
                <w:noProof/>
              </w:rPr>
              <w:t xml:space="preserve"> and needs to be removed</w:t>
            </w:r>
            <w:proofErr w:type="gramStart"/>
            <w:r>
              <w:rPr>
                <w:noProof/>
              </w:rPr>
              <w:t>.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  <w:proofErr w:type="gram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365" w:rsidRPr="00212B6D" w:rsidRDefault="006A389D" w:rsidP="006A3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</w:t>
            </w:r>
            <w:r>
              <w:rPr>
                <w:rFonts w:hint="eastAsia"/>
                <w:noProof/>
                <w:lang w:eastAsia="zh-CN"/>
              </w:rPr>
              <w:t xml:space="preserve"> definition of</w:t>
            </w:r>
            <w:r>
              <w:rPr>
                <w:noProof/>
              </w:rPr>
              <w:t xml:space="preserve"> SharedAuthenticationSubscription </w:t>
            </w:r>
            <w:r>
              <w:rPr>
                <w:rFonts w:hint="eastAsia"/>
                <w:noProof/>
                <w:lang w:eastAsia="zh-CN"/>
              </w:rPr>
              <w:t>type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89D" w:rsidP="00E64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color w:val="000000"/>
                <w:lang w:eastAsia="zh-CN"/>
              </w:rPr>
              <w:t>Useless and unusable definition is left</w:t>
            </w:r>
            <w:r w:rsidR="00D261B7">
              <w:rPr>
                <w:rFonts w:cs="Arial" w:hint="eastAsia"/>
                <w:color w:val="000000"/>
                <w:lang w:eastAsia="zh-CN"/>
              </w:rPr>
              <w:t xml:space="preserve"> behind</w:t>
            </w:r>
            <w:r w:rsidR="00EB5C49">
              <w:rPr>
                <w:rFonts w:cs="Arial" w:hint="eastAsia"/>
                <w:color w:val="000000"/>
                <w:lang w:eastAsia="zh-CN"/>
              </w:rPr>
              <w:t>, it may incur confusion</w:t>
            </w:r>
            <w:r w:rsidR="00E64365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00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5.4.1, </w:t>
            </w:r>
            <w:r w:rsidR="00A7395D">
              <w:rPr>
                <w:rFonts w:hint="eastAsia"/>
                <w:noProof/>
                <w:lang w:eastAsia="zh-CN"/>
              </w:rPr>
              <w:t>5.4.2.21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974C9" w:rsidRPr="00AF7A8F" w:rsidRDefault="008D2D65" w:rsidP="005974C9">
      <w:pPr>
        <w:pStyle w:val="2"/>
      </w:pPr>
      <w:bookmarkStart w:id="3" w:name="_Toc3991148"/>
      <w:bookmarkStart w:id="4" w:name="_Toc4396875"/>
      <w:bookmarkStart w:id="5" w:name="_Toc4396886"/>
      <w:r w:rsidRPr="00AF7A8F">
        <w:rPr>
          <w:rFonts w:hint="eastAsia"/>
          <w:lang w:eastAsia="zh-CN"/>
        </w:rPr>
        <w:t>5.4</w:t>
      </w:r>
      <w:r w:rsidRPr="00AF7A8F">
        <w:rPr>
          <w:rFonts w:hint="eastAsia"/>
          <w:lang w:eastAsia="zh-CN"/>
        </w:rPr>
        <w:tab/>
      </w:r>
      <w:r w:rsidRPr="00AF7A8F">
        <w:t>Data Model</w:t>
      </w:r>
      <w:bookmarkEnd w:id="3"/>
    </w:p>
    <w:p w:rsidR="005974C9" w:rsidRPr="00AF7A8F" w:rsidRDefault="005974C9" w:rsidP="005974C9">
      <w:pPr>
        <w:pStyle w:val="3"/>
      </w:pPr>
      <w:bookmarkStart w:id="6" w:name="_Toc3991149"/>
      <w:r w:rsidRPr="00AF7A8F">
        <w:t>5.4.1</w:t>
      </w:r>
      <w:r w:rsidRPr="00AF7A8F">
        <w:tab/>
        <w:t>General</w:t>
      </w:r>
      <w:bookmarkEnd w:id="6"/>
    </w:p>
    <w:p w:rsidR="005974C9" w:rsidRPr="00AF7A8F" w:rsidRDefault="005974C9" w:rsidP="005974C9">
      <w:r w:rsidRPr="00AF7A8F">
        <w:t xml:space="preserve">This </w:t>
      </w:r>
      <w:proofErr w:type="spellStart"/>
      <w:r w:rsidRPr="00AF7A8F">
        <w:t>subclause</w:t>
      </w:r>
      <w:proofErr w:type="spellEnd"/>
      <w:r w:rsidRPr="00AF7A8F">
        <w:t xml:space="preserve"> specifies the application data model supported by the API.</w:t>
      </w:r>
    </w:p>
    <w:p w:rsidR="005974C9" w:rsidRPr="00AF7A8F" w:rsidRDefault="005974C9" w:rsidP="005974C9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5974C9" w:rsidRPr="00AF7A8F" w:rsidRDefault="005974C9" w:rsidP="005974C9">
      <w:pPr>
        <w:pStyle w:val="TH"/>
        <w:outlineLvl w:val="0"/>
      </w:pPr>
      <w:r w:rsidRPr="00AF7A8F"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74C9" w:rsidRPr="00343CB4" w:rsidRDefault="005974C9" w:rsidP="001101FE">
            <w:pPr>
              <w:pStyle w:val="TAH"/>
            </w:pPr>
            <w:r w:rsidRPr="009A5FA7"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74C9" w:rsidRPr="00343CB4" w:rsidRDefault="005974C9" w:rsidP="001101FE">
            <w:pPr>
              <w:pStyle w:val="TAH"/>
            </w:pPr>
            <w:r w:rsidRPr="009A5FA7"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74C9" w:rsidRPr="00343CB4" w:rsidRDefault="005974C9" w:rsidP="001101FE">
            <w:pPr>
              <w:pStyle w:val="TAH"/>
            </w:pPr>
            <w:r w:rsidRPr="009A5FA7">
              <w:t>Description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Authentication</w:t>
            </w:r>
            <w:r>
              <w:rPr>
                <w:rFonts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A UE's authentication data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</w:pPr>
            <w:proofErr w:type="spellStart"/>
            <w:r w:rsidRPr="009A5FA7">
              <w:rPr>
                <w:rFonts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Container for operator specific data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The list of all the SMF registrations of a UE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A subscription to notifications.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Container for data which have changed and notification was requested when changed.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I</w:t>
            </w:r>
            <w:r w:rsidRPr="009A5FA7">
              <w:rPr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</w:t>
            </w:r>
            <w:r w:rsidRPr="009A5FA7">
              <w:rPr>
                <w:lang w:eastAsia="zh-CN"/>
              </w:rPr>
              <w:t>.4.2.</w:t>
            </w:r>
            <w:r w:rsidRPr="009A5FA7">
              <w:rPr>
                <w:rFonts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I</w:t>
            </w:r>
            <w:r w:rsidRPr="009A5FA7">
              <w:rPr>
                <w:rFonts w:cs="Arial"/>
                <w:szCs w:val="18"/>
                <w:lang w:eastAsia="zh-CN"/>
              </w:rPr>
              <w:t xml:space="preserve">dentity data corresponds to the provided </w:t>
            </w:r>
            <w:proofErr w:type="spellStart"/>
            <w:r w:rsidRPr="009A5FA7">
              <w:rPr>
                <w:rFonts w:cs="Arial"/>
                <w:szCs w:val="18"/>
                <w:lang w:eastAsia="zh-CN"/>
              </w:rPr>
              <w:t>ueId</w:t>
            </w:r>
            <w:proofErr w:type="spellEnd"/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5974C9" w:rsidRPr="00E2435E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5.4.2.2</w:t>
            </w:r>
            <w:r w:rsidRPr="009A5FA7">
              <w:rPr>
                <w:rFonts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343CB4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5974C9" w:rsidRPr="0048796F" w:rsidDel="00843852" w:rsidTr="001101FE">
        <w:trPr>
          <w:jc w:val="center"/>
          <w:del w:id="7" w:author="Liuqingfen" w:date="2019-04-10T14:3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Del="00843852" w:rsidRDefault="005974C9" w:rsidP="001101FE">
            <w:pPr>
              <w:pStyle w:val="TAL"/>
              <w:rPr>
                <w:del w:id="8" w:author="Liuqingfen" w:date="2019-04-10T14:32:00Z"/>
                <w:color w:val="000000"/>
                <w:lang w:eastAsia="en-GB"/>
              </w:rPr>
            </w:pPr>
            <w:del w:id="9" w:author="Liuqingfen" w:date="2019-04-09T12:00:00Z">
              <w:r w:rsidDel="00240AB5">
                <w:rPr>
                  <w:lang w:eastAsia="zh-CN"/>
                </w:rPr>
                <w:delText>SharedAuthenticationSubscription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Del="00843852" w:rsidRDefault="005974C9" w:rsidP="001101FE">
            <w:pPr>
              <w:pStyle w:val="TAL"/>
              <w:rPr>
                <w:del w:id="10" w:author="Liuqingfen" w:date="2019-04-10T14:32:00Z"/>
                <w:lang w:eastAsia="zh-CN"/>
              </w:rPr>
            </w:pPr>
            <w:del w:id="11" w:author="Liuqingfen" w:date="2019-04-09T12:00:00Z">
              <w:r w:rsidDel="00240AB5">
                <w:rPr>
                  <w:lang w:eastAsia="zh-CN"/>
                </w:rPr>
                <w:delText>5.4.2.</w:delText>
              </w:r>
              <w:r w:rsidDel="00240AB5">
                <w:rPr>
                  <w:rFonts w:hint="eastAsia"/>
                  <w:lang w:eastAsia="zh-CN"/>
                </w:rPr>
                <w:delText>21</w:delText>
              </w:r>
            </w:del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Pr="009A5FA7" w:rsidDel="00843852" w:rsidRDefault="005974C9" w:rsidP="001101FE">
            <w:pPr>
              <w:pStyle w:val="TAL"/>
              <w:rPr>
                <w:del w:id="12" w:author="Liuqingfen" w:date="2019-04-10T14:32:00Z"/>
                <w:rFonts w:cs="Arial"/>
                <w:szCs w:val="18"/>
              </w:rPr>
            </w:pPr>
            <w:del w:id="13" w:author="Liuqingfen" w:date="2019-04-09T12:00:00Z">
              <w:r w:rsidDel="00240AB5">
                <w:rPr>
                  <w:rFonts w:cs="Arial"/>
                  <w:szCs w:val="18"/>
                  <w:lang w:eastAsia="zh-CN"/>
                </w:rPr>
                <w:delText>Collection of authenticationdata subscriptions</w:delText>
              </w:r>
            </w:del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</w:t>
            </w: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4C9" w:rsidRPr="0048796F" w:rsidTr="001101F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C9" w:rsidRDefault="005974C9" w:rsidP="001101F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21E74" w:rsidRDefault="00E21E74" w:rsidP="008D2D65">
      <w:pPr>
        <w:rPr>
          <w:lang w:eastAsia="zh-CN"/>
        </w:rPr>
      </w:pPr>
    </w:p>
    <w:p w:rsidR="00E21E74" w:rsidRPr="00C46FE4" w:rsidRDefault="00E21E74" w:rsidP="00E21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762AA" w:rsidRPr="008676AC" w:rsidRDefault="002762AA" w:rsidP="002762AA">
      <w:pPr>
        <w:pStyle w:val="4"/>
      </w:pPr>
      <w:r w:rsidRPr="00AF7A8F">
        <w:t>5.4.2.</w:t>
      </w:r>
      <w:r>
        <w:rPr>
          <w:rFonts w:hint="eastAsia"/>
          <w:lang w:eastAsia="zh-CN"/>
        </w:rPr>
        <w:t>21</w:t>
      </w:r>
      <w:r w:rsidRPr="00AF7A8F">
        <w:tab/>
      </w:r>
      <w:ins w:id="14" w:author="Liuqingfen" w:date="2019-04-09T11:57:00Z">
        <w:r>
          <w:t>Void</w:t>
        </w:r>
      </w:ins>
      <w:del w:id="15" w:author="Liuqingfen" w:date="2019-04-09T12:01:00Z">
        <w:r w:rsidRPr="008676AC" w:rsidDel="008676AC">
          <w:delText>Type: SharedAuthenticationSubscription</w:delText>
        </w:r>
      </w:del>
      <w:r w:rsidRPr="008676AC" w:rsidDel="00997C32">
        <w:t xml:space="preserve"> </w:t>
      </w:r>
    </w:p>
    <w:p w:rsidR="002762AA" w:rsidRPr="008676AC" w:rsidRDefault="002762AA" w:rsidP="002762AA">
      <w:pPr>
        <w:pStyle w:val="TH"/>
        <w:outlineLvl w:val="0"/>
      </w:pPr>
      <w:del w:id="16" w:author="Liuqingfen" w:date="2019-04-09T12:01:00Z">
        <w:r w:rsidRPr="008676AC" w:rsidDel="008676AC">
          <w:rPr>
            <w:noProof/>
          </w:rPr>
          <w:delText>Table </w:delText>
        </w:r>
        <w:r w:rsidRPr="008676AC" w:rsidDel="008676AC">
          <w:delText>5.4.2.</w:delText>
        </w:r>
        <w:r w:rsidRPr="008676AC" w:rsidDel="008676AC">
          <w:rPr>
            <w:rFonts w:hint="eastAsia"/>
            <w:lang w:eastAsia="zh-CN"/>
          </w:rPr>
          <w:delText>21</w:delText>
        </w:r>
        <w:r w:rsidRPr="008676AC" w:rsidDel="008676AC">
          <w:delText xml:space="preserve">-1: </w:delText>
        </w:r>
        <w:r w:rsidRPr="008676AC" w:rsidDel="008676AC">
          <w:rPr>
            <w:noProof/>
          </w:rPr>
          <w:delText>Definition of type Shared</w:delText>
        </w:r>
        <w:r w:rsidRPr="008676AC" w:rsidDel="008676AC">
          <w:rPr>
            <w:rFonts w:hint="eastAsia"/>
            <w:noProof/>
            <w:lang w:eastAsia="zh-CN"/>
          </w:rPr>
          <w:delText>Authentication</w:delText>
        </w:r>
        <w:r w:rsidRPr="008676AC" w:rsidDel="008676AC">
          <w:rPr>
            <w:noProof/>
            <w:lang w:eastAsia="zh-CN"/>
          </w:rPr>
          <w:delText>Subscription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2762AA" w:rsidRPr="008676AC" w:rsidDel="00843852" w:rsidTr="008676AC">
        <w:trPr>
          <w:jc w:val="center"/>
          <w:del w:id="17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18" w:author="Liuqingfen" w:date="2019-04-10T14:31:00Z"/>
              </w:rPr>
            </w:pPr>
            <w:del w:id="19" w:author="Liuqingfen" w:date="2019-04-09T12:01:00Z">
              <w:r w:rsidRPr="008676AC" w:rsidDel="008676AC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20" w:author="Liuqingfen" w:date="2019-04-10T14:31:00Z"/>
              </w:rPr>
            </w:pPr>
            <w:del w:id="21" w:author="Liuqingfen" w:date="2019-04-09T12:01:00Z">
              <w:r w:rsidRPr="008676AC" w:rsidDel="008676A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22" w:author="Liuqingfen" w:date="2019-04-10T14:31:00Z"/>
              </w:rPr>
            </w:pPr>
            <w:del w:id="23" w:author="Liuqingfen" w:date="2019-04-09T12:01:00Z">
              <w:r w:rsidRPr="008676AC" w:rsidDel="008676AC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jc w:val="left"/>
              <w:rPr>
                <w:del w:id="24" w:author="Liuqingfen" w:date="2019-04-10T14:31:00Z"/>
              </w:rPr>
            </w:pPr>
            <w:del w:id="25" w:author="Liuqingfen" w:date="2019-04-09T12:01:00Z">
              <w:r w:rsidRPr="008676AC" w:rsidDel="008676AC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762AA" w:rsidRPr="008676AC" w:rsidDel="00843852" w:rsidRDefault="002762AA" w:rsidP="001101FE">
            <w:pPr>
              <w:pStyle w:val="TAH"/>
              <w:rPr>
                <w:del w:id="26" w:author="Liuqingfen" w:date="2019-04-10T14:31:00Z"/>
                <w:rFonts w:cs="Arial"/>
                <w:szCs w:val="18"/>
              </w:rPr>
            </w:pPr>
            <w:del w:id="27" w:author="Liuqingfen" w:date="2019-04-09T12:01:00Z">
              <w:r w:rsidRPr="008676AC" w:rsidDel="008676AC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762AA" w:rsidRPr="008676AC" w:rsidDel="00843852" w:rsidTr="001101FE">
        <w:trPr>
          <w:jc w:val="center"/>
          <w:del w:id="28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29" w:author="Liuqingfen" w:date="2019-04-10T14:31:00Z"/>
              </w:rPr>
            </w:pPr>
            <w:del w:id="30" w:author="Liuqingfen" w:date="2019-04-09T12:01:00Z">
              <w:r w:rsidRPr="008676AC" w:rsidDel="008676AC">
                <w:delText>authenticationManagementField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31" w:author="Liuqingfen" w:date="2019-04-10T14:31:00Z"/>
              </w:rPr>
            </w:pPr>
            <w:del w:id="32" w:author="Liuqingfen" w:date="2019-04-09T12:01:00Z">
              <w:r w:rsidRPr="008676AC" w:rsidDel="008676AC">
                <w:delText>AuthenticationManagementField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33" w:author="Liuqingfen" w:date="2019-04-10T14:31:00Z"/>
              </w:rPr>
            </w:pPr>
            <w:del w:id="34" w:author="Liuqingfen" w:date="2019-04-09T12:01:00Z">
              <w:r w:rsidRPr="008676AC" w:rsidDel="008676A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35" w:author="Liuqingfen" w:date="2019-04-10T14:31:00Z"/>
              </w:rPr>
            </w:pPr>
            <w:del w:id="36" w:author="Liuqingfen" w:date="2019-04-09T12:01:00Z">
              <w:r w:rsidRPr="008676AC" w:rsidDel="008676AC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37" w:author="Liuqingfen" w:date="2019-04-10T14:31:00Z"/>
                <w:rFonts w:cs="Arial"/>
                <w:szCs w:val="18"/>
              </w:rPr>
            </w:pPr>
            <w:del w:id="38" w:author="Liuqingfen" w:date="2019-04-09T12:01:00Z">
              <w:r w:rsidRPr="008676AC" w:rsidDel="008676AC">
                <w:rPr>
                  <w:rFonts w:cs="Arial"/>
                  <w:szCs w:val="18"/>
                </w:rPr>
                <w:delText xml:space="preserve">String containing the </w:delText>
              </w:r>
              <w:r w:rsidRPr="008676AC" w:rsidDel="008676AC">
                <w:delText>Authentication management field</w:delText>
              </w:r>
              <w:r w:rsidRPr="008676AC" w:rsidDel="008676AC">
                <w:rPr>
                  <w:rFonts w:cs="Arial"/>
                  <w:szCs w:val="18"/>
                </w:rPr>
                <w:delText xml:space="preserve"> as defined in 3GPP TS 33.501 [9].</w:delText>
              </w:r>
            </w:del>
          </w:p>
        </w:tc>
      </w:tr>
      <w:tr w:rsidR="002762AA" w:rsidRPr="008676AC" w:rsidDel="00843852" w:rsidTr="001101FE">
        <w:trPr>
          <w:jc w:val="center"/>
          <w:del w:id="39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0" w:author="Liuqingfen" w:date="2019-04-10T14:31:00Z"/>
              </w:rPr>
            </w:pPr>
            <w:del w:id="41" w:author="Liuqingfen" w:date="2019-04-09T12:01:00Z">
              <w:r w:rsidRPr="008676AC" w:rsidDel="008676AC">
                <w:delText>vectorAlgorithm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2" w:author="Liuqingfen" w:date="2019-04-10T14:31:00Z"/>
              </w:rPr>
            </w:pPr>
            <w:del w:id="43" w:author="Liuqingfen" w:date="2019-04-09T12:01:00Z">
              <w:r w:rsidRPr="008676AC" w:rsidDel="008676AC">
                <w:delText>VectorAlgorithm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44" w:author="Liuqingfen" w:date="2019-04-10T14:31:00Z"/>
              </w:rPr>
            </w:pPr>
            <w:del w:id="45" w:author="Liuqingfen" w:date="2019-04-09T12:01:00Z">
              <w:r w:rsidRPr="008676AC" w:rsidDel="008676A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6" w:author="Liuqingfen" w:date="2019-04-10T14:31:00Z"/>
              </w:rPr>
            </w:pPr>
            <w:del w:id="47" w:author="Liuqingfen" w:date="2019-04-09T12:01:00Z">
              <w:r w:rsidRPr="008676AC" w:rsidDel="008676AC">
                <w:delText>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48" w:author="Liuqingfen" w:date="2019-04-10T14:31:00Z"/>
                <w:rFonts w:cs="Arial"/>
                <w:szCs w:val="18"/>
              </w:rPr>
            </w:pPr>
            <w:del w:id="49" w:author="Liuqingfen" w:date="2019-04-09T12:01:00Z">
              <w:r w:rsidRPr="008676AC" w:rsidDel="008676AC">
                <w:delText>Specifies the algorithm used for the generation of authentication vectors.</w:delText>
              </w:r>
            </w:del>
          </w:p>
        </w:tc>
      </w:tr>
      <w:tr w:rsidR="002762AA" w:rsidRPr="008676AC" w:rsidDel="00843852" w:rsidTr="001101FE">
        <w:trPr>
          <w:jc w:val="center"/>
          <w:del w:id="50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51" w:author="Liuqingfen" w:date="2019-04-10T14:31:00Z"/>
              </w:rPr>
            </w:pPr>
            <w:del w:id="52" w:author="Liuqingfen" w:date="2019-04-09T12:01:00Z">
              <w:r w:rsidRPr="008676AC" w:rsidDel="008676AC">
                <w:delText>milenage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53" w:author="Liuqingfen" w:date="2019-04-10T14:31:00Z"/>
              </w:rPr>
            </w:pPr>
            <w:del w:id="54" w:author="Liuqingfen" w:date="2019-04-09T12:01:00Z">
              <w:r w:rsidRPr="008676AC" w:rsidDel="008676AC">
                <w:delText>Milenage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55" w:author="Liuqingfen" w:date="2019-04-10T14:31:00Z"/>
              </w:rPr>
            </w:pPr>
            <w:del w:id="56" w:author="Liuqingfen" w:date="2019-04-09T12:01:00Z">
              <w:r w:rsidRPr="008676AC" w:rsidDel="008676AC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57" w:author="Liuqingfen" w:date="2019-04-10T14:31:00Z"/>
              </w:rPr>
            </w:pPr>
            <w:del w:id="58" w:author="Liuqingfen" w:date="2019-04-09T12:01:00Z">
              <w:r w:rsidRPr="008676AC" w:rsidDel="008676AC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676AC" w:rsidRDefault="002762AA" w:rsidP="001101FE">
            <w:pPr>
              <w:pStyle w:val="TAL"/>
              <w:rPr>
                <w:del w:id="59" w:author="Liuqingfen" w:date="2019-04-09T12:01:00Z"/>
                <w:rFonts w:cs="Arial"/>
                <w:szCs w:val="18"/>
              </w:rPr>
            </w:pPr>
            <w:del w:id="60" w:author="Liuqingfen" w:date="2019-04-09T12:01:00Z">
              <w:r w:rsidRPr="008676AC" w:rsidDel="008676AC">
                <w:rPr>
                  <w:rFonts w:cs="Arial"/>
                  <w:szCs w:val="18"/>
                </w:rPr>
                <w:delText>Milenage specific attributes as defined in</w:delText>
              </w:r>
              <w:r w:rsidRPr="008676AC" w:rsidDel="008676AC">
                <w:rPr>
                  <w:lang w:eastAsia="en-GB"/>
                </w:rPr>
                <w:delText xml:space="preserve"> </w:delText>
              </w:r>
              <w:r w:rsidRPr="008676AC" w:rsidDel="008676AC">
                <w:rPr>
                  <w:rFonts w:cs="Arial"/>
                  <w:szCs w:val="18"/>
                </w:rPr>
                <w:delText>3GPP TS 35.206 [11].</w:delText>
              </w:r>
            </w:del>
          </w:p>
          <w:p w:rsidR="002762AA" w:rsidRPr="008676AC" w:rsidDel="00843852" w:rsidRDefault="002762AA" w:rsidP="001101FE">
            <w:pPr>
              <w:pStyle w:val="TAL"/>
              <w:rPr>
                <w:del w:id="61" w:author="Liuqingfen" w:date="2019-04-10T14:31:00Z"/>
                <w:rFonts w:cs="Arial"/>
                <w:szCs w:val="18"/>
              </w:rPr>
            </w:pPr>
            <w:del w:id="62" w:author="Liuqingfen" w:date="2019-04-09T12:01:00Z">
              <w:r w:rsidRPr="008676AC" w:rsidDel="008676AC">
                <w:rPr>
                  <w:rFonts w:cs="Arial"/>
                  <w:szCs w:val="18"/>
                </w:rPr>
                <w:delText>Shall not be present if tuak is present.</w:delText>
              </w:r>
            </w:del>
          </w:p>
        </w:tc>
      </w:tr>
      <w:tr w:rsidR="002762AA" w:rsidRPr="008676AC" w:rsidDel="00843852" w:rsidTr="001101FE">
        <w:trPr>
          <w:jc w:val="center"/>
          <w:del w:id="63" w:author="Liuqingfen" w:date="2019-04-10T14:3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64" w:author="Liuqingfen" w:date="2019-04-10T14:31:00Z"/>
              </w:rPr>
            </w:pPr>
            <w:del w:id="65" w:author="Liuqingfen" w:date="2019-04-09T12:01:00Z">
              <w:r w:rsidRPr="008676AC" w:rsidDel="008676AC">
                <w:delText>tuak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66" w:author="Liuqingfen" w:date="2019-04-10T14:31:00Z"/>
              </w:rPr>
            </w:pPr>
            <w:del w:id="67" w:author="Liuqingfen" w:date="2019-04-09T12:01:00Z">
              <w:r w:rsidRPr="008676AC" w:rsidDel="008676AC">
                <w:delText>Tuak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C"/>
              <w:rPr>
                <w:del w:id="68" w:author="Liuqingfen" w:date="2019-04-10T14:31:00Z"/>
              </w:rPr>
            </w:pPr>
            <w:del w:id="69" w:author="Liuqingfen" w:date="2019-04-09T12:01:00Z">
              <w:r w:rsidRPr="008676AC" w:rsidDel="008676AC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43852" w:rsidRDefault="002762AA" w:rsidP="001101FE">
            <w:pPr>
              <w:pStyle w:val="TAL"/>
              <w:rPr>
                <w:del w:id="70" w:author="Liuqingfen" w:date="2019-04-10T14:31:00Z"/>
              </w:rPr>
            </w:pPr>
            <w:del w:id="71" w:author="Liuqingfen" w:date="2019-04-09T12:01:00Z">
              <w:r w:rsidRPr="008676AC" w:rsidDel="008676AC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AA" w:rsidRPr="008676AC" w:rsidDel="008676AC" w:rsidRDefault="002762AA" w:rsidP="001101FE">
            <w:pPr>
              <w:pStyle w:val="TAL"/>
              <w:rPr>
                <w:del w:id="72" w:author="Liuqingfen" w:date="2019-04-09T12:01:00Z"/>
                <w:rFonts w:cs="Arial"/>
                <w:szCs w:val="18"/>
              </w:rPr>
            </w:pPr>
            <w:del w:id="73" w:author="Liuqingfen" w:date="2019-04-09T12:01:00Z">
              <w:r w:rsidRPr="008676AC" w:rsidDel="008676AC">
                <w:rPr>
                  <w:rFonts w:cs="Arial"/>
                  <w:szCs w:val="18"/>
                </w:rPr>
                <w:delText>Milenage specific attributes as defined in</w:delText>
              </w:r>
              <w:r w:rsidRPr="008676AC" w:rsidDel="008676AC">
                <w:rPr>
                  <w:lang w:eastAsia="en-GB"/>
                </w:rPr>
                <w:delText xml:space="preserve"> </w:delText>
              </w:r>
              <w:r w:rsidRPr="008676AC" w:rsidDel="008676AC">
                <w:rPr>
                  <w:rFonts w:cs="Arial"/>
                  <w:szCs w:val="18"/>
                </w:rPr>
                <w:delText>3GPP TS 35.231 [12].</w:delText>
              </w:r>
            </w:del>
          </w:p>
          <w:p w:rsidR="002762AA" w:rsidRPr="008676AC" w:rsidDel="00843852" w:rsidRDefault="002762AA" w:rsidP="001101FE">
            <w:pPr>
              <w:pStyle w:val="TAL"/>
              <w:rPr>
                <w:del w:id="74" w:author="Liuqingfen" w:date="2019-04-10T14:31:00Z"/>
                <w:rFonts w:cs="Arial"/>
                <w:szCs w:val="18"/>
              </w:rPr>
            </w:pPr>
            <w:del w:id="75" w:author="Liuqingfen" w:date="2019-04-09T12:01:00Z">
              <w:r w:rsidRPr="008676AC" w:rsidDel="008676AC">
                <w:rPr>
                  <w:rFonts w:cs="Arial"/>
                  <w:szCs w:val="18"/>
                </w:rPr>
                <w:delText>Shall not be present if milenage is present.</w:delText>
              </w:r>
            </w:del>
          </w:p>
        </w:tc>
      </w:tr>
    </w:tbl>
    <w:p w:rsidR="00C0092C" w:rsidRPr="002762AA" w:rsidRDefault="00C0092C" w:rsidP="00C0092C">
      <w:pPr>
        <w:rPr>
          <w:lang w:eastAsia="zh-CN"/>
        </w:rPr>
      </w:pPr>
    </w:p>
    <w:bookmarkEnd w:id="4"/>
    <w:bookmarkEnd w:id="5"/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01D" w:rsidRDefault="0042701D">
      <w:r>
        <w:separator/>
      </w:r>
    </w:p>
  </w:endnote>
  <w:endnote w:type="continuationSeparator" w:id="0">
    <w:p w:rsidR="0042701D" w:rsidRDefault="0042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01D" w:rsidRDefault="0042701D">
      <w:r>
        <w:separator/>
      </w:r>
    </w:p>
  </w:footnote>
  <w:footnote w:type="continuationSeparator" w:id="0">
    <w:p w:rsidR="0042701D" w:rsidRDefault="00427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BD022A">
      <w:rPr>
        <w:noProof/>
      </w:rPr>
      <w:fldChar w:fldCharType="begin"/>
    </w:r>
    <w:r w:rsidR="00BD022A">
      <w:rPr>
        <w:noProof/>
      </w:rPr>
      <w:instrText>PAGE</w:instrText>
    </w:r>
    <w:r w:rsidR="00BD022A">
      <w:rPr>
        <w:noProof/>
      </w:rPr>
      <w:fldChar w:fldCharType="separate"/>
    </w:r>
    <w:r>
      <w:rPr>
        <w:noProof/>
      </w:rPr>
      <w:t>1</w:t>
    </w:r>
    <w:r w:rsidR="00BD022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F43"/>
    <w:rsid w:val="00022E4A"/>
    <w:rsid w:val="00041947"/>
    <w:rsid w:val="00044208"/>
    <w:rsid w:val="000779FA"/>
    <w:rsid w:val="000A6394"/>
    <w:rsid w:val="000B7FED"/>
    <w:rsid w:val="000C038A"/>
    <w:rsid w:val="000C6598"/>
    <w:rsid w:val="000D2BFE"/>
    <w:rsid w:val="000E5E0C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0AB5"/>
    <w:rsid w:val="00245CD1"/>
    <w:rsid w:val="0026004D"/>
    <w:rsid w:val="002640DD"/>
    <w:rsid w:val="00275D12"/>
    <w:rsid w:val="002762AA"/>
    <w:rsid w:val="00284FEB"/>
    <w:rsid w:val="002860C4"/>
    <w:rsid w:val="002B5741"/>
    <w:rsid w:val="002C3427"/>
    <w:rsid w:val="002F7BFE"/>
    <w:rsid w:val="00305409"/>
    <w:rsid w:val="00310215"/>
    <w:rsid w:val="003609EF"/>
    <w:rsid w:val="0036231A"/>
    <w:rsid w:val="00374DD4"/>
    <w:rsid w:val="003D5792"/>
    <w:rsid w:val="003E1A36"/>
    <w:rsid w:val="003E4B2C"/>
    <w:rsid w:val="00410371"/>
    <w:rsid w:val="004242F1"/>
    <w:rsid w:val="0042701D"/>
    <w:rsid w:val="0046381F"/>
    <w:rsid w:val="004659F2"/>
    <w:rsid w:val="00485C75"/>
    <w:rsid w:val="004B75B7"/>
    <w:rsid w:val="004D06B1"/>
    <w:rsid w:val="0051580D"/>
    <w:rsid w:val="00516CCD"/>
    <w:rsid w:val="00530C67"/>
    <w:rsid w:val="00547111"/>
    <w:rsid w:val="0055753A"/>
    <w:rsid w:val="005832D1"/>
    <w:rsid w:val="005905D4"/>
    <w:rsid w:val="00592D74"/>
    <w:rsid w:val="005974C9"/>
    <w:rsid w:val="005E2C44"/>
    <w:rsid w:val="00614908"/>
    <w:rsid w:val="00621188"/>
    <w:rsid w:val="006257ED"/>
    <w:rsid w:val="00695808"/>
    <w:rsid w:val="006A389D"/>
    <w:rsid w:val="006B46FB"/>
    <w:rsid w:val="006E21FB"/>
    <w:rsid w:val="0071016F"/>
    <w:rsid w:val="007249B9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43852"/>
    <w:rsid w:val="00855AC8"/>
    <w:rsid w:val="008626E7"/>
    <w:rsid w:val="008676AC"/>
    <w:rsid w:val="00870EE7"/>
    <w:rsid w:val="00874076"/>
    <w:rsid w:val="008A45A6"/>
    <w:rsid w:val="008A613B"/>
    <w:rsid w:val="008C15B4"/>
    <w:rsid w:val="008C28DE"/>
    <w:rsid w:val="008D2D65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7395D"/>
    <w:rsid w:val="00A740E7"/>
    <w:rsid w:val="00A7671C"/>
    <w:rsid w:val="00A84045"/>
    <w:rsid w:val="00AA2CBC"/>
    <w:rsid w:val="00AC0C4E"/>
    <w:rsid w:val="00AC5820"/>
    <w:rsid w:val="00AD1CD8"/>
    <w:rsid w:val="00B258BB"/>
    <w:rsid w:val="00B67B97"/>
    <w:rsid w:val="00B73B7D"/>
    <w:rsid w:val="00B76E50"/>
    <w:rsid w:val="00B968C8"/>
    <w:rsid w:val="00BA3EC5"/>
    <w:rsid w:val="00BA51D9"/>
    <w:rsid w:val="00BB5DFC"/>
    <w:rsid w:val="00BD022A"/>
    <w:rsid w:val="00BD279D"/>
    <w:rsid w:val="00BD6BB8"/>
    <w:rsid w:val="00C0092C"/>
    <w:rsid w:val="00C03C61"/>
    <w:rsid w:val="00C16E5A"/>
    <w:rsid w:val="00C66BA2"/>
    <w:rsid w:val="00C92707"/>
    <w:rsid w:val="00C95985"/>
    <w:rsid w:val="00CC5026"/>
    <w:rsid w:val="00CC688C"/>
    <w:rsid w:val="00CC68D0"/>
    <w:rsid w:val="00CF0350"/>
    <w:rsid w:val="00D03F9A"/>
    <w:rsid w:val="00D06D51"/>
    <w:rsid w:val="00D24991"/>
    <w:rsid w:val="00D261B7"/>
    <w:rsid w:val="00D50255"/>
    <w:rsid w:val="00D51B9C"/>
    <w:rsid w:val="00D63512"/>
    <w:rsid w:val="00D700D4"/>
    <w:rsid w:val="00DB411C"/>
    <w:rsid w:val="00DE34CF"/>
    <w:rsid w:val="00E00DD6"/>
    <w:rsid w:val="00E13F3D"/>
    <w:rsid w:val="00E2172C"/>
    <w:rsid w:val="00E21E74"/>
    <w:rsid w:val="00E34898"/>
    <w:rsid w:val="00E47338"/>
    <w:rsid w:val="00E64365"/>
    <w:rsid w:val="00E83417"/>
    <w:rsid w:val="00E834D5"/>
    <w:rsid w:val="00EB09B7"/>
    <w:rsid w:val="00EB5C49"/>
    <w:rsid w:val="00EE7D7C"/>
    <w:rsid w:val="00EE7F58"/>
    <w:rsid w:val="00F25D98"/>
    <w:rsid w:val="00F300FB"/>
    <w:rsid w:val="00F35087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D3C7B3-5133-4DC5-BCB3-ADEF9DB7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399FC-E810-4767-9BE3-F25594CC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1899-12-31T23:00:00Z</cp:lastPrinted>
  <dcterms:created xsi:type="dcterms:W3CDTF">2019-04-09T04:03:00Z</dcterms:created>
  <dcterms:modified xsi:type="dcterms:W3CDTF">2019-04-10T06:33:00Z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(3)WFbr8sWJdzeTuxvofAjWvpmuQgXlKRHOkN7SgQDXuEa+OZKCLdmdVPMRQqA5RgXVafoZMI+0
7w/s7p2d7a7gJbPBqlIdq4RdUTntkW4rqAbb550znqkBU+5pps33ixwD0UoP83sRHh/PYK81
S6TwHI3W6QdRAJSH0lJFF8AmVsLSgrnHPaVyDYNxIP3uZb4Y31DoeqlvVK2lxjaRau1gescB
Zrop5vKY8gTnOci05Y</vt:lpwstr>
  </property>
  <property fmtid="{D5CDD505-2E9C-101B-9397-08002B2CF9AE}" pid="22" name="_2015_ms_pID_7253431">
    <vt:lpwstr>WXdUi/Ci44vmoBfej5bHx7Ko7zJLOVFr7Hb3MzUTs1HJQ59Y2ugrLm
kAMxBVQVgVvtzdlQyHjrpCUKKh2kcSdWVXwrVYS4hdISVfxjf3WONVWAylSnUKyKBtL1Dx7Q
1sQ/wXNnXNFPuxPurdnt4rbWsK1bhfz6I+I62OxMWSfRhLLXOm0QH/E5cv/8qzq7Ak2Sg7PE
9ToEzfN+V1eczpPwgvrbEBDSHvqz/2qf6JtI</vt:lpwstr>
  </property>
  <property fmtid="{D5CDD505-2E9C-101B-9397-08002B2CF9AE}" pid="23" name="_2015_ms_pID_7253432">
    <vt:lpwstr>+bDvMJh6ENjTEC+hV2E4FuQ=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